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117D5F6A"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w:t>
      </w:r>
      <w:r w:rsidR="001964B7">
        <w:rPr>
          <w:rFonts w:cs="Arial"/>
          <w:b/>
          <w:noProof/>
          <w:sz w:val="24"/>
        </w:rPr>
        <w:t>5</w:t>
      </w:r>
      <w:r w:rsidRPr="009F2047">
        <w:rPr>
          <w:b/>
          <w:i/>
          <w:noProof/>
          <w:sz w:val="28"/>
        </w:rPr>
        <w:tab/>
      </w:r>
      <w:r w:rsidRPr="009F2047">
        <w:rPr>
          <w:rFonts w:cs="Arial"/>
          <w:b/>
          <w:noProof/>
          <w:sz w:val="24"/>
        </w:rPr>
        <w:t>S2-</w:t>
      </w:r>
      <w:r>
        <w:rPr>
          <w:rFonts w:cs="Arial"/>
          <w:b/>
          <w:noProof/>
          <w:sz w:val="24"/>
        </w:rPr>
        <w:t>230</w:t>
      </w:r>
      <w:r w:rsidR="0029494F">
        <w:rPr>
          <w:rFonts w:cs="Arial"/>
          <w:b/>
          <w:noProof/>
          <w:sz w:val="24"/>
        </w:rPr>
        <w:t>3597</w:t>
      </w:r>
    </w:p>
    <w:p w14:paraId="2BF5C652" w14:textId="2D4164AD" w:rsidR="002A6C0E" w:rsidRPr="009F2047" w:rsidRDefault="00E21025" w:rsidP="002A6C0E">
      <w:pPr>
        <w:pStyle w:val="CRCoverPage"/>
        <w:tabs>
          <w:tab w:val="right" w:pos="9639"/>
        </w:tabs>
        <w:outlineLvl w:val="0"/>
        <w:rPr>
          <w:b/>
          <w:noProof/>
          <w:sz w:val="24"/>
        </w:rPr>
      </w:pPr>
      <w:r>
        <w:rPr>
          <w:rFonts w:cs="Arial"/>
          <w:b/>
          <w:bCs/>
          <w:sz w:val="24"/>
          <w:szCs w:val="24"/>
        </w:rPr>
        <w:t>Athens, Greece, 20</w:t>
      </w:r>
      <w:r w:rsidR="002A6C0E">
        <w:rPr>
          <w:rFonts w:cs="Arial"/>
          <w:b/>
          <w:bCs/>
          <w:sz w:val="24"/>
          <w:szCs w:val="24"/>
        </w:rPr>
        <w:t>-2</w:t>
      </w:r>
      <w:r>
        <w:rPr>
          <w:rFonts w:cs="Arial"/>
          <w:b/>
          <w:bCs/>
          <w:sz w:val="24"/>
          <w:szCs w:val="24"/>
        </w:rPr>
        <w:t>4</w:t>
      </w:r>
      <w:r w:rsidR="002A6C0E">
        <w:rPr>
          <w:rFonts w:cs="Arial"/>
          <w:b/>
          <w:bCs/>
          <w:sz w:val="24"/>
          <w:szCs w:val="24"/>
        </w:rPr>
        <w:t xml:space="preserve"> </w:t>
      </w:r>
      <w:r>
        <w:rPr>
          <w:rFonts w:cs="Arial"/>
          <w:b/>
          <w:bCs/>
          <w:sz w:val="24"/>
          <w:szCs w:val="24"/>
        </w:rPr>
        <w:t>Febru</w:t>
      </w:r>
      <w:r w:rsidR="0041595B">
        <w:rPr>
          <w:rFonts w:cs="Arial"/>
          <w:b/>
          <w:bCs/>
          <w:sz w:val="24"/>
          <w:szCs w:val="24"/>
        </w:rPr>
        <w:t>ary</w:t>
      </w:r>
      <w:r w:rsidR="002A6C0E">
        <w:rPr>
          <w:rFonts w:cs="Arial"/>
          <w:b/>
          <w:bCs/>
          <w:sz w:val="24"/>
          <w:szCs w:val="24"/>
        </w:rPr>
        <w:t xml:space="preserve"> 2023</w:t>
      </w:r>
      <w:r w:rsidR="002A6C0E" w:rsidRPr="009F2047">
        <w:rPr>
          <w:rFonts w:cs="Arial"/>
          <w:b/>
          <w:noProof/>
          <w:sz w:val="24"/>
        </w:rPr>
        <w:tab/>
      </w:r>
      <w:r w:rsidR="002A6C0E" w:rsidRPr="00DB481D">
        <w:rPr>
          <w:rFonts w:cs="Arial"/>
          <w:b/>
          <w:i/>
          <w:iCs/>
          <w:noProof/>
          <w:color w:val="0000FF"/>
          <w:szCs w:val="16"/>
        </w:rPr>
        <w:t xml:space="preserve">(was </w:t>
      </w:r>
      <w:r w:rsidR="00570F69" w:rsidRPr="00570F69">
        <w:rPr>
          <w:rFonts w:cs="Arial"/>
          <w:b/>
          <w:i/>
          <w:iCs/>
          <w:noProof/>
          <w:color w:val="0000FF"/>
          <w:szCs w:val="16"/>
        </w:rPr>
        <w:t>S2-</w:t>
      </w:r>
      <w:r w:rsidR="0029494F" w:rsidRPr="00570F69">
        <w:rPr>
          <w:rFonts w:cs="Arial"/>
          <w:b/>
          <w:i/>
          <w:iCs/>
          <w:noProof/>
          <w:color w:val="0000FF"/>
          <w:szCs w:val="16"/>
        </w:rPr>
        <w:t>230</w:t>
      </w:r>
      <w:r w:rsidR="0029494F">
        <w:rPr>
          <w:rFonts w:cs="Arial"/>
          <w:b/>
          <w:i/>
          <w:iCs/>
          <w:noProof/>
          <w:color w:val="0000FF"/>
          <w:szCs w:val="16"/>
        </w:rPr>
        <w:t>2317</w:t>
      </w:r>
      <w:r w:rsidR="002A6C0E"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33CA1FEA" w:rsidR="002A6C0E" w:rsidRPr="00D54FA1" w:rsidRDefault="00B35529" w:rsidP="00817753">
            <w:pPr>
              <w:spacing w:after="0"/>
              <w:jc w:val="center"/>
              <w:rPr>
                <w:rFonts w:ascii="Arial" w:hAnsi="Arial" w:cs="Arial"/>
                <w:b/>
                <w:noProof/>
                <w:lang w:val="en-US"/>
              </w:rPr>
            </w:pPr>
            <w:r>
              <w:rPr>
                <w:rFonts w:ascii="Arial" w:hAnsi="Arial" w:cs="Arial"/>
                <w:b/>
                <w:noProof/>
                <w:sz w:val="28"/>
                <w:lang w:val="en-US"/>
              </w:rPr>
              <w:t>5</w:t>
            </w: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580A4440" w:rsidR="002A6C0E" w:rsidRPr="00D54FA1" w:rsidRDefault="009F5914" w:rsidP="00817753">
            <w:pPr>
              <w:spacing w:after="0"/>
              <w:ind w:left="100"/>
              <w:rPr>
                <w:rFonts w:ascii="Arial" w:hAnsi="Arial" w:cs="Arial"/>
                <w:noProof/>
                <w:lang w:val="en-US" w:eastAsia="zh-CN"/>
              </w:rPr>
            </w:pPr>
            <w:r>
              <w:rPr>
                <w:rFonts w:ascii="Arial" w:hAnsi="Arial" w:cs="Arial"/>
                <w:lang w:val="en-US"/>
              </w:rPr>
              <w:t>[</w:t>
            </w:r>
            <w:r w:rsidR="00AD3016">
              <w:rPr>
                <w:rFonts w:ascii="Arial" w:hAnsi="Arial" w:cs="Arial"/>
                <w:lang w:val="en-US"/>
              </w:rPr>
              <w:t>Qualcomm Incorporated</w:t>
            </w:r>
            <w:r>
              <w:rPr>
                <w:rFonts w:ascii="Arial" w:hAnsi="Arial" w:cs="Arial"/>
                <w:lang w:val="en-US"/>
              </w:rPr>
              <w:t xml:space="preserve">], </w:t>
            </w:r>
            <w:r w:rsidR="000003FF">
              <w:rPr>
                <w:rFonts w:ascii="Arial" w:hAnsi="Arial" w:cs="Arial"/>
                <w:lang w:val="en-US"/>
              </w:rPr>
              <w:t>Ericsson</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64DBE548"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w:t>
            </w:r>
            <w:r w:rsidR="001964B7">
              <w:rPr>
                <w:rFonts w:ascii="Arial" w:hAnsi="Arial" w:cs="Arial"/>
                <w:lang w:val="en-US"/>
              </w:rPr>
              <w:t>2</w:t>
            </w:r>
            <w:r>
              <w:rPr>
                <w:rFonts w:ascii="Arial" w:hAnsi="Arial" w:cs="Arial"/>
                <w:lang w:val="en-US"/>
              </w:rPr>
              <w:t>-</w:t>
            </w:r>
            <w:r w:rsidR="00D120F8">
              <w:rPr>
                <w:rFonts w:ascii="Arial" w:hAnsi="Arial" w:cs="Arial"/>
                <w:lang w:val="en-US"/>
              </w:rPr>
              <w:t>10</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6954E95B"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 xml:space="preserve">The N3GPP network delay between PINE and PEGC may be signalled from PEGC to </w:t>
            </w:r>
            <w:r w:rsidR="00B16070">
              <w:rPr>
                <w:rFonts w:ascii="Arial" w:hAnsi="Arial" w:cs="Arial"/>
                <w:noProof/>
                <w:lang w:eastAsia="ko-KR"/>
              </w:rPr>
              <w:t>SM</w:t>
            </w:r>
            <w:r w:rsidRPr="00314D8C">
              <w:rPr>
                <w:rFonts w:ascii="Arial" w:hAnsi="Arial" w:cs="Arial"/>
                <w:noProof/>
                <w:lang w:eastAsia="ko-KR"/>
              </w:rPr>
              <w:t xml:space="preserve">F, and be taken into account when </w:t>
            </w:r>
            <w:r w:rsidR="00B16070">
              <w:rPr>
                <w:rFonts w:ascii="Arial" w:hAnsi="Arial" w:cs="Arial"/>
                <w:noProof/>
                <w:lang w:eastAsia="ko-KR"/>
              </w:rPr>
              <w:t>SM</w:t>
            </w:r>
            <w:r w:rsidRPr="00314D8C">
              <w:rPr>
                <w:rFonts w:ascii="Arial" w:hAnsi="Arial" w:cs="Arial"/>
                <w:noProof/>
                <w:lang w:eastAsia="ko-KR"/>
              </w:rPr>
              <w:t xml:space="preserve">F derives the PDB value </w:t>
            </w:r>
            <w:r w:rsidR="00B16070">
              <w:rPr>
                <w:rFonts w:ascii="Arial" w:hAnsi="Arial" w:cs="Arial"/>
                <w:noProof/>
                <w:lang w:eastAsia="ko-KR"/>
              </w:rPr>
              <w:t xml:space="preserve">or CN PDB value </w:t>
            </w:r>
            <w:r w:rsidRPr="00314D8C">
              <w:rPr>
                <w:rFonts w:ascii="Arial" w:hAnsi="Arial" w:cs="Arial"/>
                <w:noProof/>
                <w:lang w:eastAsia="ko-KR"/>
              </w:rPr>
              <w:t>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041B7812" w14:textId="4139BC16" w:rsidR="002A6C0E" w:rsidRDefault="00B1020B" w:rsidP="00817753">
            <w:pPr>
              <w:spacing w:after="0"/>
              <w:ind w:left="54"/>
              <w:rPr>
                <w:rFonts w:ascii="Arial" w:hAnsi="Arial" w:cs="Arial"/>
                <w:noProof/>
                <w:lang w:val="en-US" w:eastAsia="zh-CN"/>
              </w:rPr>
            </w:pPr>
            <w:bookmarkStart w:id="1" w:name="OLE_LINK12"/>
            <w:r>
              <w:rPr>
                <w:rFonts w:ascii="Arial" w:hAnsi="Arial" w:cs="Arial"/>
                <w:noProof/>
                <w:lang w:val="en-US" w:eastAsia="zh-CN"/>
              </w:rPr>
              <w:t>Two new</w:t>
            </w:r>
            <w:r w:rsidR="0090452E">
              <w:rPr>
                <w:rFonts w:ascii="Arial" w:hAnsi="Arial" w:cs="Arial"/>
                <w:noProof/>
                <w:lang w:val="en-US" w:eastAsia="zh-CN"/>
              </w:rPr>
              <w:t xml:space="preserve"> </w:t>
            </w:r>
            <w:r w:rsidR="00B840A3">
              <w:rPr>
                <w:rFonts w:ascii="Arial" w:hAnsi="Arial" w:cs="Arial"/>
                <w:noProof/>
                <w:lang w:val="en-US" w:eastAsia="zh-CN"/>
              </w:rPr>
              <w:t>sub-</w:t>
            </w:r>
            <w:r w:rsidR="0090452E">
              <w:rPr>
                <w:rFonts w:ascii="Arial" w:hAnsi="Arial" w:cs="Arial"/>
                <w:noProof/>
                <w:lang w:val="en-US" w:eastAsia="zh-CN"/>
              </w:rPr>
              <w:t>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1"/>
          </w:p>
          <w:p w14:paraId="1415CC75" w14:textId="3010806C" w:rsidR="00E37469" w:rsidRPr="00E37469" w:rsidRDefault="00E37469" w:rsidP="00B840A3">
            <w:pPr>
              <w:pStyle w:val="CRCoverPage"/>
              <w:spacing w:after="0"/>
              <w:rPr>
                <w:rFonts w:cs="Arial"/>
                <w:noProof/>
                <w:lang w:eastAsia="zh-CN"/>
              </w:rPr>
            </w:pPr>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2A92483E" w:rsidR="002A6C0E" w:rsidRPr="00D54FA1" w:rsidRDefault="003815CB" w:rsidP="00817753">
            <w:pPr>
              <w:spacing w:after="0"/>
              <w:ind w:left="100"/>
              <w:rPr>
                <w:rFonts w:ascii="Arial" w:hAnsi="Arial" w:cs="Arial"/>
                <w:noProof/>
                <w:lang w:val="en-US"/>
              </w:rPr>
            </w:pPr>
            <w:r>
              <w:rPr>
                <w:noProof/>
              </w:rPr>
              <w:t>For reference to 23.501clause 5.</w:t>
            </w:r>
            <w:r w:rsidRPr="000E1F67">
              <w:rPr>
                <w:noProof/>
                <w:highlight w:val="green"/>
              </w:rPr>
              <w:t>X</w:t>
            </w:r>
            <w:r w:rsidR="00DE332C">
              <w:rPr>
                <w:noProof/>
              </w:rPr>
              <w:t xml:space="preserve"> and </w:t>
            </w:r>
            <w:r w:rsidR="00DE332C" w:rsidRPr="00DF2B58">
              <w:rPr>
                <w:noProof/>
                <w:highlight w:val="green"/>
              </w:rPr>
              <w:t>5.X</w:t>
            </w:r>
            <w:r w:rsidR="00DF2B58" w:rsidRPr="00DF2B58">
              <w:rPr>
                <w:noProof/>
                <w:highlight w:val="green"/>
              </w:rPr>
              <w:t>.</w:t>
            </w:r>
            <w:r w:rsidR="0054339B">
              <w:rPr>
                <w:noProof/>
                <w:highlight w:val="green"/>
              </w:rPr>
              <w:t>c</w:t>
            </w:r>
            <w:r w:rsidR="00DF2B58" w:rsidRPr="00DF2B58">
              <w:rPr>
                <w:noProof/>
                <w:highlight w:val="green"/>
              </w:rPr>
              <w:t>.y/z</w:t>
            </w:r>
            <w:r>
              <w:rPr>
                <w:noProof/>
              </w:rPr>
              <w:t xml:space="preserve">, see </w:t>
            </w:r>
            <w:r w:rsidRPr="000E1F67">
              <w:rPr>
                <w:noProof/>
              </w:rPr>
              <w:t>23.501 CR</w:t>
            </w:r>
            <w:r>
              <w:rPr>
                <w:noProof/>
              </w:rPr>
              <w:t>s 3854/3897</w:t>
            </w: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rsidP="00FF1088">
      <w:pPr>
        <w:pStyle w:val="Heading2"/>
        <w:rPr>
          <w:ins w:id="17" w:author="Qualcomm" w:date="2022-12-16T14:41:00Z"/>
        </w:rPr>
      </w:pPr>
      <w:bookmarkStart w:id="18" w:name="_Toc114665619"/>
      <w:ins w:id="19" w:author="Qualcomm" w:date="2022-12-16T14:41:00Z">
        <w:r w:rsidRPr="00017293">
          <w:t>5.</w:t>
        </w:r>
        <w:r w:rsidRPr="00DF2B58">
          <w:rPr>
            <w:highlight w:val="green"/>
          </w:rPr>
          <w:t>X</w:t>
        </w:r>
        <w:r w:rsidRPr="00017293">
          <w:tab/>
          <w:t xml:space="preserve">Support </w:t>
        </w:r>
        <w:r>
          <w:t>for</w:t>
        </w:r>
        <w:r w:rsidRPr="00017293">
          <w:t xml:space="preserve"> </w:t>
        </w:r>
        <w:r>
          <w:t>Personal IoT Networks service</w:t>
        </w:r>
        <w:bookmarkEnd w:id="18"/>
      </w:ins>
    </w:p>
    <w:p w14:paraId="6BF73928" w14:textId="1244A4CA" w:rsidR="00660893" w:rsidRPr="00660893" w:rsidRDefault="00660893" w:rsidP="00660893">
      <w:pPr>
        <w:pStyle w:val="Heading4"/>
        <w:rPr>
          <w:ins w:id="20" w:author="Ericsson_CQ_#155" w:date="2023-02-23T06:58:00Z"/>
          <w:lang w:val="fr-FR"/>
        </w:rPr>
      </w:pPr>
      <w:ins w:id="21" w:author="Ericsson_CQ_#155" w:date="2023-02-23T06:58:00Z">
        <w:r w:rsidRPr="00554753">
          <w:rPr>
            <w:highlight w:val="green"/>
            <w:lang w:val="fr-FR"/>
          </w:rPr>
          <w:t>5.X.</w:t>
        </w:r>
      </w:ins>
      <w:ins w:id="22" w:author="Ericsson_CQ_#155" w:date="2023-02-23T07:35:00Z">
        <w:r w:rsidR="0054339B" w:rsidRPr="0054339B">
          <w:rPr>
            <w:highlight w:val="green"/>
            <w:lang w:val="fr-FR"/>
          </w:rPr>
          <w:t>c</w:t>
        </w:r>
      </w:ins>
      <w:ins w:id="23" w:author="Ericsson_CQ_#155" w:date="2023-02-23T06:58:00Z">
        <w:r w:rsidRPr="00660893">
          <w:rPr>
            <w:lang w:val="fr-FR"/>
          </w:rPr>
          <w:t>.y</w:t>
        </w:r>
        <w:r w:rsidRPr="00660893">
          <w:rPr>
            <w:lang w:val="fr-FR"/>
          </w:rPr>
          <w:tab/>
          <w:t>Non-3GPP QoS Assistance Information</w:t>
        </w:r>
      </w:ins>
    </w:p>
    <w:p w14:paraId="0658AB58" w14:textId="77777777" w:rsidR="00660893" w:rsidRPr="00660893" w:rsidRDefault="00660893" w:rsidP="00660893">
      <w:pPr>
        <w:rPr>
          <w:ins w:id="24" w:author="Ericsson_CQ_#155" w:date="2023-02-23T06:58:00Z"/>
          <w:rFonts w:eastAsia="DengXian"/>
        </w:rPr>
      </w:pPr>
      <w:ins w:id="25" w:author="Ericsson_CQ_#155" w:date="2023-02-23T06:58:00Z">
        <w:r w:rsidRPr="00660893">
          <w:rPr>
            <w:rFonts w:eastAsia="DengXian"/>
          </w:rPr>
          <w:t>QoS experienced by PINEs in PIN connected via UE with PEGC and 5GC depends on the end-to-end path between a PINE and the application server, i.e. the QoS differentiation in both the 3GPP network and the non-3GPP network part between PINE and the UE with PEGC. Non-3GPP QoS Assistance Information (N3QAI) enables the PEGC to perform QoS differentiation for the non-3GPP network part between PINE and the PEGC.</w:t>
        </w:r>
      </w:ins>
    </w:p>
    <w:p w14:paraId="12B21388" w14:textId="77777777" w:rsidR="00660893" w:rsidRPr="00660893" w:rsidRDefault="00660893" w:rsidP="00660893">
      <w:pPr>
        <w:rPr>
          <w:ins w:id="26" w:author="Ericsson_CQ_#155" w:date="2023-02-23T06:58:00Z"/>
          <w:rFonts w:eastAsia="DengXian"/>
        </w:rPr>
      </w:pPr>
      <w:ins w:id="27" w:author="Ericsson_CQ_#155" w:date="2023-02-23T06:58:00Z">
        <w:r w:rsidRPr="00660893">
          <w:rPr>
            <w:rFonts w:eastAsia="DengXian"/>
          </w:rPr>
          <w:t xml:space="preserve">During PDU session establishment and PDU session modification, if the SMF provides the PEGC with QoS flow descriptions, the SMF may additionally signal N3QAI for each QoS flow to the PEGC. Based on the N3QAI together with QoS rule information, the PEGC may reserve resources in the non-3GPP network. N3QAI consists of the following QoS information: QoS characteristics, GFBR/MFBR, Maximum Packet Loss Rate, Notification Control. The default QoS flow may be </w:t>
        </w:r>
        <w:proofErr w:type="spellStart"/>
        <w:r w:rsidRPr="00660893">
          <w:rPr>
            <w:rFonts w:eastAsia="DengXian"/>
          </w:rPr>
          <w:t>assolicated</w:t>
        </w:r>
        <w:proofErr w:type="spellEnd"/>
        <w:r w:rsidRPr="00660893">
          <w:rPr>
            <w:rFonts w:eastAsia="DengXian"/>
          </w:rPr>
          <w:t xml:space="preserve"> with an N3QAI.</w:t>
        </w:r>
      </w:ins>
    </w:p>
    <w:p w14:paraId="54A40399" w14:textId="77777777" w:rsidR="00660893" w:rsidRPr="00660893" w:rsidRDefault="00660893" w:rsidP="00660893">
      <w:pPr>
        <w:rPr>
          <w:ins w:id="28" w:author="Ericsson_CQ_#155" w:date="2023-02-23T06:58:00Z"/>
          <w:rFonts w:eastAsia="DengXian"/>
        </w:rPr>
      </w:pPr>
      <w:ins w:id="29" w:author="Ericsson_CQ_#155" w:date="2023-02-23T06:58:00Z">
        <w:r w:rsidRPr="00660893">
          <w:rPr>
            <w:rFonts w:eastAsia="DengXian"/>
          </w:rPr>
          <w:t>How to enforce QoS based on the N3QAI in the non-3GPP network is considered outside the scope of 3GPP.</w:t>
        </w:r>
      </w:ins>
    </w:p>
    <w:p w14:paraId="332AF174" w14:textId="3373E562" w:rsidR="00660893" w:rsidRPr="00660893" w:rsidRDefault="00660893" w:rsidP="00660893">
      <w:pPr>
        <w:pStyle w:val="Heading4"/>
        <w:rPr>
          <w:ins w:id="30" w:author="Ericsson_CQ_#155" w:date="2023-02-23T06:58:00Z"/>
        </w:rPr>
      </w:pPr>
      <w:ins w:id="31" w:author="Ericsson_CQ_#155" w:date="2023-02-23T06:58:00Z">
        <w:r w:rsidRPr="00554753">
          <w:rPr>
            <w:highlight w:val="green"/>
          </w:rPr>
          <w:t>5.X.</w:t>
        </w:r>
      </w:ins>
      <w:ins w:id="32" w:author="Ericsson_CQ_#155" w:date="2023-02-23T07:36:00Z">
        <w:r w:rsidR="0054339B" w:rsidRPr="0054339B">
          <w:rPr>
            <w:highlight w:val="green"/>
          </w:rPr>
          <w:t>c</w:t>
        </w:r>
      </w:ins>
      <w:ins w:id="33" w:author="Ericsson_CQ_#155" w:date="2023-02-23T06:58:00Z">
        <w:r w:rsidRPr="00660893">
          <w:t>.z</w:t>
        </w:r>
        <w:r w:rsidRPr="00660893">
          <w:tab/>
          <w:t>Non-3GPP delay budget between PINE and PEGC</w:t>
        </w:r>
      </w:ins>
    </w:p>
    <w:p w14:paraId="117DC610" w14:textId="77777777" w:rsidR="00660893" w:rsidRPr="00660893" w:rsidRDefault="00660893" w:rsidP="00660893">
      <w:pPr>
        <w:rPr>
          <w:ins w:id="34" w:author="Ericsson_CQ_#155" w:date="2023-02-23T06:58:00Z"/>
          <w:rFonts w:eastAsia="DengXian"/>
        </w:rPr>
      </w:pPr>
      <w:ins w:id="35" w:author="Ericsson_CQ_#155" w:date="2023-02-23T06:58:00Z">
        <w:r w:rsidRPr="00660893">
          <w:rPr>
            <w:rFonts w:eastAsia="DengXian"/>
          </w:rPr>
          <w:t>For PIN related traffic via UE with PEGC and 5GC, non-3GPP delay is the delay occurred between the UE with PEGC and the PINE. 5GC may need to be aware of the non-3GPP delay budget and compensate for this delay in 5GS for .</w:t>
        </w:r>
      </w:ins>
    </w:p>
    <w:p w14:paraId="2123FBE7" w14:textId="5493CF7A" w:rsidR="00660893" w:rsidRPr="00660893" w:rsidRDefault="00660893" w:rsidP="00660893">
      <w:pPr>
        <w:rPr>
          <w:ins w:id="36" w:author="Ericsson_CQ_#155" w:date="2023-02-23T06:58:00Z"/>
          <w:iCs/>
        </w:rPr>
      </w:pPr>
      <w:ins w:id="37" w:author="Ericsson_CQ_#155" w:date="2023-02-23T06:58:00Z">
        <w:r w:rsidRPr="00660893">
          <w:rPr>
            <w:rFonts w:eastAsia="DengXian"/>
          </w:rPr>
          <w:t xml:space="preserve">If the UE with PEGC supports requesting of the non-3GPP delay budget for a specific traffic flow, the UE with PEGC may use the UE requested PDU Session Modification procedure to request a non-3GPP delay budget for a set of packet filters. </w:t>
        </w:r>
      </w:ins>
      <w:ins w:id="38" w:author="Ericsson_CQ_#155" w:date="2023-02-23T08:54:00Z">
        <w:r w:rsidR="00E24A17" w:rsidRPr="00AF5E07">
          <w:rPr>
            <w:lang w:val="en-US"/>
          </w:rPr>
          <w:t>The SMF increase</w:t>
        </w:r>
      </w:ins>
      <w:ins w:id="39" w:author="Ericsson_CQ_#155" w:date="2023-02-23T08:56:00Z">
        <w:r w:rsidR="000334B7">
          <w:rPr>
            <w:lang w:val="en-US"/>
          </w:rPr>
          <w:t>s</w:t>
        </w:r>
      </w:ins>
      <w:ins w:id="40" w:author="Ericsson_CQ_#155" w:date="2023-02-23T08:54:00Z">
        <w:r w:rsidR="00E24A17" w:rsidRPr="00AF5E07">
          <w:rPr>
            <w:lang w:val="en-US"/>
          </w:rPr>
          <w:t xml:space="preserve"> the CN PDB to be signaled to RAN by the non-3GPP delay budget received from the PEGC into consideration (i.e. when N2 message only allows the inclusion of CN PDB as defined in clause 5.7.3.4) or reduce</w:t>
        </w:r>
      </w:ins>
      <w:ins w:id="41" w:author="Ericsson_CQ_#155" w:date="2023-02-23T08:56:00Z">
        <w:r w:rsidR="000334B7">
          <w:rPr>
            <w:lang w:val="en-US"/>
          </w:rPr>
          <w:t>s</w:t>
        </w:r>
      </w:ins>
      <w:ins w:id="42" w:author="Ericsson_CQ_#155" w:date="2023-02-23T08:54:00Z">
        <w:r w:rsidR="00E24A17" w:rsidRPr="00AF5E07">
          <w:rPr>
            <w:lang w:val="en-US"/>
          </w:rPr>
          <w:t xml:space="preserve"> the total delay budget by the non-3GPP delay budget from the PEGC (i.e. when N2 message allows the inclusion of delay budget) for GBR QoS flow.</w:t>
        </w:r>
      </w:ins>
      <w:ins w:id="43" w:author="Ericsson_CQ_#155" w:date="2023-02-23T08:56:00Z">
        <w:r w:rsidR="002C1DD9">
          <w:rPr>
            <w:lang w:val="en-US"/>
          </w:rPr>
          <w:t xml:space="preserve"> </w:t>
        </w:r>
      </w:ins>
      <w:ins w:id="44" w:author="Ericsson_CQ_#155" w:date="2023-02-23T06:58:00Z">
        <w:r w:rsidRPr="00660893">
          <w:rPr>
            <w:iCs/>
          </w:rPr>
          <w:t>The non-3GPP delay budget does not impact the QoS flow binding in SMF.</w:t>
        </w:r>
      </w:ins>
    </w:p>
    <w:p w14:paraId="7C838735" w14:textId="77777777" w:rsidR="00660893" w:rsidRPr="00660893" w:rsidRDefault="00660893" w:rsidP="00660893">
      <w:pPr>
        <w:pStyle w:val="EditorsNote"/>
        <w:rPr>
          <w:ins w:id="45" w:author="Ericsson_CQ_#155" w:date="2023-02-23T06:58:00Z"/>
        </w:rPr>
      </w:pPr>
      <w:ins w:id="46" w:author="Ericsson_CQ_#155" w:date="2023-02-23T06:58:00Z">
        <w:r w:rsidRPr="00660893">
          <w:t>Editor’s Note: The application of CN PDB for non-delay critical GBR is FFS.</w:t>
        </w:r>
      </w:ins>
    </w:p>
    <w:p w14:paraId="5CE70898" w14:textId="77777777" w:rsidR="00660893" w:rsidRPr="00660893" w:rsidRDefault="00660893" w:rsidP="00660893">
      <w:pPr>
        <w:rPr>
          <w:ins w:id="47" w:author="Ericsson_CQ_#155" w:date="2023-02-23T06:58:00Z"/>
          <w:rFonts w:eastAsia="DengXian"/>
        </w:rPr>
      </w:pPr>
      <w:ins w:id="48" w:author="Ericsson_CQ_#155" w:date="2023-02-23T06:58:00Z">
        <w:r w:rsidRPr="00660893">
          <w:rPr>
            <w:iCs/>
          </w:rPr>
          <w:t xml:space="preserve">It is assumed that the PEGC will limit the frequency of triggering the UE-initiated PDU Session Modification request to provide the non-3GPP delay budget to the network to avoid unnecessary </w:t>
        </w:r>
        <w:proofErr w:type="spellStart"/>
        <w:r w:rsidRPr="00660893">
          <w:rPr>
            <w:iCs/>
          </w:rPr>
          <w:t>signaling</w:t>
        </w:r>
        <w:proofErr w:type="spellEnd"/>
        <w:r w:rsidRPr="00660893">
          <w:rPr>
            <w:iCs/>
          </w:rPr>
          <w:t>.</w:t>
        </w:r>
      </w:ins>
    </w:p>
    <w:p w14:paraId="2641914D" w14:textId="77777777" w:rsidR="00660893" w:rsidRPr="00315F27" w:rsidRDefault="00660893" w:rsidP="00660893">
      <w:pPr>
        <w:pStyle w:val="NO"/>
        <w:ind w:left="851"/>
        <w:rPr>
          <w:ins w:id="49" w:author="Ericsson_CQ_#155" w:date="2023-02-23T06:58:00Z"/>
          <w:iCs/>
        </w:rPr>
      </w:pPr>
      <w:ins w:id="50" w:author="Ericsson_CQ_#155" w:date="2023-02-23T06:58:00Z">
        <w:r w:rsidRPr="00660893">
          <w:rPr>
            <w:iCs/>
          </w:rPr>
          <w:t>NOTE:</w:t>
        </w:r>
        <w:r w:rsidRPr="00660893">
          <w:rPr>
            <w:iCs/>
          </w:rPr>
          <w:tab/>
          <w:t>It is up to CT1 to discuss to potentially introduce a timer to limit how often a PEGC is allowed to request a delay budget.</w:t>
        </w:r>
      </w:ins>
    </w:p>
    <w:bookmarkEnd w:id="2"/>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51" w:name="_Toc122440778"/>
      <w:bookmarkEnd w:id="3"/>
      <w:bookmarkEnd w:id="4"/>
      <w:bookmarkEnd w:id="5"/>
      <w:bookmarkEnd w:id="6"/>
      <w:bookmarkEnd w:id="7"/>
      <w:bookmarkEnd w:id="8"/>
      <w:bookmarkEnd w:id="9"/>
      <w:r w:rsidRPr="001B7C50">
        <w:t>6.2.2</w:t>
      </w:r>
      <w:r w:rsidRPr="001B7C50">
        <w:tab/>
        <w:t>SMF</w:t>
      </w:r>
      <w:bookmarkEnd w:id="51"/>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lastRenderedPageBreak/>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lastRenderedPageBreak/>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52" w:author="Qualcomm" w:date="2022-12-16T14:44:00Z"/>
          <w:rFonts w:eastAsia="DengXian"/>
        </w:rPr>
      </w:pPr>
      <w:ins w:id="53" w:author="Qualcomm" w:date="2022-12-16T14:44:00Z">
        <w:r w:rsidRPr="007C3358">
          <w:rPr>
            <w:rFonts w:eastAsia="DengXian"/>
          </w:rPr>
          <w:t>The SMF may also include following functionalities:</w:t>
        </w:r>
      </w:ins>
    </w:p>
    <w:p w14:paraId="75793415" w14:textId="114129ED" w:rsidR="00474A82" w:rsidRDefault="00474A82" w:rsidP="00474A82">
      <w:pPr>
        <w:ind w:left="568" w:hanging="284"/>
        <w:rPr>
          <w:ins w:id="54" w:author="Qualcomm" w:date="2022-12-16T14:44:00Z"/>
          <w:rFonts w:eastAsia="DengXian"/>
        </w:rPr>
      </w:pPr>
      <w:ins w:id="55"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ins>
      <w:ins w:id="56" w:author="Ericsson_CQ_#155" w:date="2023-02-23T06:56:00Z">
        <w:r w:rsidR="008176B9">
          <w:rPr>
            <w:rFonts w:eastAsia="DengXian"/>
          </w:rPr>
          <w:t xml:space="preserve"> and formulat</w:t>
        </w:r>
        <w:r w:rsidR="00194484">
          <w:rPr>
            <w:rFonts w:eastAsia="DengXian"/>
          </w:rPr>
          <w:t>ion of the delay budget based on non-3GPP delay budget</w:t>
        </w:r>
        <w:r w:rsidR="007B244C">
          <w:rPr>
            <w:rFonts w:eastAsia="DengXian"/>
          </w:rPr>
          <w:t xml:space="preserve"> from </w:t>
        </w:r>
      </w:ins>
      <w:ins w:id="57" w:author="Ericsson_CQ_#155" w:date="2023-02-23T06:57:00Z">
        <w:r w:rsidR="007B244C">
          <w:rPr>
            <w:rFonts w:eastAsia="DengXian"/>
          </w:rPr>
          <w:t>UE (e.</w:t>
        </w:r>
      </w:ins>
      <w:ins w:id="58" w:author="Ericsson_CQ_#155" w:date="2023-02-23T07:28:00Z">
        <w:r w:rsidR="00A63979">
          <w:rPr>
            <w:rFonts w:eastAsia="DengXian"/>
          </w:rPr>
          <w:t>g.</w:t>
        </w:r>
      </w:ins>
      <w:ins w:id="59" w:author="Ericsson_CQ_#155" w:date="2023-02-23T06:57:00Z">
        <w:r w:rsidR="007B244C">
          <w:rPr>
            <w:rFonts w:eastAsia="DengXian"/>
          </w:rPr>
          <w:t xml:space="preserve"> PEGC)</w:t>
        </w:r>
      </w:ins>
      <w:ins w:id="60" w:author="Ericsson_CQ_#155" w:date="2023-02-23T07:29:00Z">
        <w:r w:rsidR="003A39C9">
          <w:rPr>
            <w:rFonts w:eastAsia="DengXian"/>
          </w:rPr>
          <w:t xml:space="preserve"> as described in </w:t>
        </w:r>
        <w:r w:rsidR="003A39C9" w:rsidRPr="00F17BDE">
          <w:rPr>
            <w:rFonts w:eastAsia="DengXian"/>
            <w:highlight w:val="green"/>
          </w:rPr>
          <w:t>5.</w:t>
        </w:r>
      </w:ins>
      <w:ins w:id="61" w:author="Ericsson_CQ_#155" w:date="2023-02-23T07:30:00Z">
        <w:r w:rsidR="00F17BDE">
          <w:rPr>
            <w:rFonts w:eastAsia="DengXian"/>
            <w:highlight w:val="green"/>
          </w:rPr>
          <w:t>X</w:t>
        </w:r>
      </w:ins>
      <w:ins w:id="62" w:author="Ericsson_CQ_#155" w:date="2023-02-23T07:29:00Z">
        <w:r w:rsidR="003A39C9" w:rsidRPr="00EA2BE2">
          <w:rPr>
            <w:rFonts w:eastAsia="DengXian"/>
            <w:highlight w:val="green"/>
          </w:rPr>
          <w:t>.</w:t>
        </w:r>
      </w:ins>
      <w:ins w:id="63" w:author="Ericsson_CQ_#155" w:date="2023-02-23T07:43:00Z">
        <w:r w:rsidR="0054085E" w:rsidRPr="0054085E">
          <w:rPr>
            <w:rFonts w:eastAsia="DengXian"/>
            <w:highlight w:val="green"/>
          </w:rPr>
          <w:t>c</w:t>
        </w:r>
      </w:ins>
      <w:ins w:id="64" w:author="Qualcomm" w:date="2022-12-16T14:44:00Z">
        <w:r w:rsidRPr="005B3299">
          <w:rPr>
            <w:rFonts w:eastAsia="DengXian"/>
          </w:rPr>
          <w:t>.</w:t>
        </w:r>
      </w:ins>
    </w:p>
    <w:p w14:paraId="23CC3FF8" w14:textId="4F9E97C2" w:rsidR="003E6F8E" w:rsidDel="00474A82" w:rsidRDefault="003E6F8E" w:rsidP="003E6F8E">
      <w:pPr>
        <w:rPr>
          <w:del w:id="65"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6" w:name="_Toc27895192"/>
      <w:bookmarkStart w:id="67" w:name="_Toc36192289"/>
      <w:bookmarkStart w:id="68" w:name="_Toc45193402"/>
      <w:bookmarkStart w:id="69" w:name="_Toc47593034"/>
      <w:bookmarkStart w:id="70" w:name="_Toc51835121"/>
      <w:bookmarkStart w:id="71" w:name="_Toc114668558"/>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72" w:name="_Toc122440057"/>
      <w:bookmarkStart w:id="73" w:name="_Toc20149626"/>
      <w:bookmarkStart w:id="74" w:name="_Toc27846417"/>
      <w:bookmarkStart w:id="75" w:name="_Toc36187541"/>
      <w:bookmarkStart w:id="76" w:name="_Toc45183445"/>
      <w:bookmarkStart w:id="77" w:name="_Toc47342287"/>
      <w:bookmarkStart w:id="78" w:name="_Toc51768985"/>
      <w:bookmarkStart w:id="79" w:name="_Toc114664949"/>
      <w:r w:rsidRPr="001B7C50">
        <w:t>3.1</w:t>
      </w:r>
      <w:r w:rsidRPr="001B7C50">
        <w:tab/>
        <w:t>Definitions</w:t>
      </w:r>
      <w:bookmarkEnd w:id="72"/>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lastRenderedPageBreak/>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a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lastRenderedPageBreak/>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80" w:author="Qualcomm" w:date="2022-12-16T14:52:00Z"/>
          <w:b/>
        </w:rPr>
      </w:pPr>
      <w:ins w:id="81" w:author="Qualcomm" w:date="2022-12-16T14:52:00Z">
        <w:r w:rsidRPr="00817753">
          <w:rPr>
            <w:rFonts w:eastAsia="DengXian"/>
            <w:b/>
            <w:bCs/>
          </w:rPr>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82" w:author="Qualcomm" w:date="2022-12-16T14:53:00Z">
        <w:r>
          <w:rPr>
            <w:rFonts w:eastAsia="DengXian"/>
          </w:rPr>
          <w:t>connected devices</w:t>
        </w:r>
      </w:ins>
      <w:ins w:id="83" w:author="Qualcomm" w:date="2022-12-16T14:52:00Z">
        <w:r w:rsidRPr="0018727D">
          <w:rPr>
            <w:rFonts w:eastAsia="DengXian"/>
          </w:rPr>
          <w:t xml:space="preserve"> in the non-3GPP network behind the </w:t>
        </w:r>
      </w:ins>
      <w:ins w:id="84" w:author="Qualcomm" w:date="2022-12-16T14:53:00Z">
        <w:r>
          <w:rPr>
            <w:rFonts w:eastAsia="DengXian"/>
          </w:rPr>
          <w:t>UE</w:t>
        </w:r>
      </w:ins>
      <w:ins w:id="85"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lastRenderedPageBreak/>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lastRenderedPageBreak/>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6" w:name="_Toc27895343"/>
      <w:bookmarkStart w:id="87" w:name="_Toc36192446"/>
      <w:bookmarkStart w:id="88" w:name="_Toc45193549"/>
      <w:bookmarkStart w:id="89" w:name="_Toc47593181"/>
      <w:bookmarkStart w:id="90" w:name="_Toc51835268"/>
      <w:bookmarkStart w:id="91" w:name="_Toc114668766"/>
      <w:bookmarkStart w:id="92" w:name="_Toc114665632"/>
      <w:bookmarkEnd w:id="66"/>
      <w:bookmarkEnd w:id="67"/>
      <w:bookmarkEnd w:id="68"/>
      <w:bookmarkEnd w:id="69"/>
      <w:bookmarkEnd w:id="70"/>
      <w:bookmarkEnd w:id="71"/>
      <w:bookmarkEnd w:id="73"/>
      <w:bookmarkEnd w:id="74"/>
      <w:bookmarkEnd w:id="75"/>
      <w:bookmarkEnd w:id="76"/>
      <w:bookmarkEnd w:id="77"/>
      <w:bookmarkEnd w:id="78"/>
      <w:bookmarkEnd w:id="79"/>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93" w:name="_Toc122440058"/>
      <w:bookmarkStart w:id="94" w:name="_Toc27846418"/>
      <w:bookmarkStart w:id="95" w:name="_Toc36187542"/>
      <w:bookmarkStart w:id="96" w:name="_Toc45183446"/>
      <w:bookmarkStart w:id="97" w:name="_Toc47342288"/>
      <w:bookmarkStart w:id="98" w:name="_Toc51768986"/>
      <w:bookmarkStart w:id="99" w:name="_Toc114664950"/>
      <w:r w:rsidRPr="001B7C50">
        <w:t>3.2</w:t>
      </w:r>
      <w:r w:rsidRPr="001B7C50">
        <w:tab/>
        <w:t>Abbreviations</w:t>
      </w:r>
      <w:bookmarkEnd w:id="93"/>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lastRenderedPageBreak/>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4E7C16" w:rsidRDefault="00FC3F5A" w:rsidP="00FC3F5A">
      <w:pPr>
        <w:pStyle w:val="EW"/>
        <w:rPr>
          <w:lang w:val="fr-FR"/>
          <w:rPrChange w:id="100" w:author="Huawei3" w:date="2023-01-18T08:46:00Z">
            <w:rPr/>
          </w:rPrChange>
        </w:rPr>
      </w:pPr>
      <w:r w:rsidRPr="004E7C16">
        <w:rPr>
          <w:lang w:val="fr-FR"/>
          <w:rPrChange w:id="101" w:author="Huawei3" w:date="2023-01-18T08:46:00Z">
            <w:rPr/>
          </w:rPrChange>
        </w:rPr>
        <w:t>IMEI/TAC</w:t>
      </w:r>
      <w:r w:rsidRPr="004E7C16">
        <w:rPr>
          <w:lang w:val="fr-FR"/>
          <w:rPrChange w:id="102" w:author="Huawei3" w:date="2023-01-18T08:46:00Z">
            <w:rPr/>
          </w:rPrChange>
        </w:rPr>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03"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lastRenderedPageBreak/>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4E7C16" w:rsidRDefault="00FC3F5A" w:rsidP="00FC3F5A">
      <w:pPr>
        <w:pStyle w:val="EW"/>
        <w:rPr>
          <w:lang w:val="fr-FR"/>
          <w:rPrChange w:id="104" w:author="Huawei3" w:date="2023-01-18T08:46:00Z">
            <w:rPr/>
          </w:rPrChange>
        </w:rPr>
      </w:pPr>
      <w:r w:rsidRPr="004E7C16">
        <w:rPr>
          <w:lang w:val="fr-FR"/>
          <w:rPrChange w:id="105" w:author="Huawei3" w:date="2023-01-18T08:46:00Z">
            <w:rPr/>
          </w:rPrChange>
        </w:rPr>
        <w:t>SUPI</w:t>
      </w:r>
      <w:r w:rsidRPr="004E7C16">
        <w:rPr>
          <w:lang w:val="fr-FR"/>
          <w:rPrChange w:id="106" w:author="Huawei3" w:date="2023-01-18T08:46:00Z">
            <w:rPr/>
          </w:rPrChange>
        </w:rPr>
        <w:tab/>
        <w:t>Subscription Permanent Identifier</w:t>
      </w:r>
    </w:p>
    <w:p w14:paraId="2757CDDF" w14:textId="77777777" w:rsidR="00FC3F5A" w:rsidRPr="004E7C16" w:rsidRDefault="00FC3F5A" w:rsidP="00FC3F5A">
      <w:pPr>
        <w:pStyle w:val="EW"/>
        <w:rPr>
          <w:lang w:val="fr-FR"/>
          <w:rPrChange w:id="107" w:author="Huawei3" w:date="2023-01-18T08:46:00Z">
            <w:rPr/>
          </w:rPrChange>
        </w:rPr>
      </w:pPr>
      <w:r w:rsidRPr="004E7C16">
        <w:rPr>
          <w:lang w:val="fr-FR"/>
          <w:rPrChange w:id="108" w:author="Huawei3" w:date="2023-01-18T08:46:00Z">
            <w:rPr/>
          </w:rPrChange>
        </w:rPr>
        <w:t>SV</w:t>
      </w:r>
      <w:r w:rsidRPr="004E7C16">
        <w:rPr>
          <w:lang w:val="fr-FR"/>
          <w:rPrChange w:id="109" w:author="Huawei3" w:date="2023-01-18T08:46:00Z">
            <w:rPr/>
          </w:rPrChange>
        </w:rPr>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lastRenderedPageBreak/>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86"/>
    <w:bookmarkEnd w:id="87"/>
    <w:bookmarkEnd w:id="88"/>
    <w:bookmarkEnd w:id="89"/>
    <w:bookmarkEnd w:id="90"/>
    <w:bookmarkEnd w:id="91"/>
    <w:bookmarkEnd w:id="92"/>
    <w:bookmarkEnd w:id="94"/>
    <w:bookmarkEnd w:id="95"/>
    <w:bookmarkEnd w:id="96"/>
    <w:bookmarkEnd w:id="97"/>
    <w:bookmarkEnd w:id="98"/>
    <w:bookmarkEnd w:id="99"/>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E4758" w14:textId="77777777" w:rsidR="000A2785" w:rsidRDefault="000A2785">
      <w:r>
        <w:separator/>
      </w:r>
    </w:p>
  </w:endnote>
  <w:endnote w:type="continuationSeparator" w:id="0">
    <w:p w14:paraId="153FA2D6" w14:textId="77777777" w:rsidR="000A2785" w:rsidRDefault="000A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4FEEB" w14:textId="77777777" w:rsidR="000A2785" w:rsidRDefault="000A2785">
      <w:r>
        <w:separator/>
      </w:r>
    </w:p>
  </w:footnote>
  <w:footnote w:type="continuationSeparator" w:id="0">
    <w:p w14:paraId="489CA997" w14:textId="77777777" w:rsidR="000A2785" w:rsidRDefault="000A2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3020828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_CQ_#155">
    <w15:presenceInfo w15:providerId="None" w15:userId="Ericsson_CQ_#155"/>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1"/>
    <w:rsid w:val="000003FF"/>
    <w:rsid w:val="00000DFA"/>
    <w:rsid w:val="00003D1D"/>
    <w:rsid w:val="00017293"/>
    <w:rsid w:val="00022E4A"/>
    <w:rsid w:val="0002528A"/>
    <w:rsid w:val="000253D4"/>
    <w:rsid w:val="00031E5A"/>
    <w:rsid w:val="0003277C"/>
    <w:rsid w:val="000334B7"/>
    <w:rsid w:val="000337F0"/>
    <w:rsid w:val="00073C8F"/>
    <w:rsid w:val="00081362"/>
    <w:rsid w:val="000A2785"/>
    <w:rsid w:val="000A3884"/>
    <w:rsid w:val="000A51C4"/>
    <w:rsid w:val="000A6394"/>
    <w:rsid w:val="000B1251"/>
    <w:rsid w:val="000B131E"/>
    <w:rsid w:val="000B1B6B"/>
    <w:rsid w:val="000B60F6"/>
    <w:rsid w:val="000B7FED"/>
    <w:rsid w:val="000C038A"/>
    <w:rsid w:val="000C25F2"/>
    <w:rsid w:val="000C6598"/>
    <w:rsid w:val="000D44B3"/>
    <w:rsid w:val="000E09F2"/>
    <w:rsid w:val="000E57F5"/>
    <w:rsid w:val="0010363C"/>
    <w:rsid w:val="0010437D"/>
    <w:rsid w:val="00113E57"/>
    <w:rsid w:val="0011690B"/>
    <w:rsid w:val="0012028E"/>
    <w:rsid w:val="0012238D"/>
    <w:rsid w:val="00125839"/>
    <w:rsid w:val="00125A63"/>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94484"/>
    <w:rsid w:val="001964B7"/>
    <w:rsid w:val="001A0289"/>
    <w:rsid w:val="001A08B3"/>
    <w:rsid w:val="001A0B15"/>
    <w:rsid w:val="001A69B4"/>
    <w:rsid w:val="001A7B60"/>
    <w:rsid w:val="001B52F0"/>
    <w:rsid w:val="001B7A65"/>
    <w:rsid w:val="001C7929"/>
    <w:rsid w:val="001D2D1B"/>
    <w:rsid w:val="001D3082"/>
    <w:rsid w:val="001D3B72"/>
    <w:rsid w:val="001D7C33"/>
    <w:rsid w:val="001E051C"/>
    <w:rsid w:val="001E41F3"/>
    <w:rsid w:val="001F26BB"/>
    <w:rsid w:val="00200184"/>
    <w:rsid w:val="00203055"/>
    <w:rsid w:val="002064D9"/>
    <w:rsid w:val="00207DCE"/>
    <w:rsid w:val="002313B8"/>
    <w:rsid w:val="002321DC"/>
    <w:rsid w:val="00233553"/>
    <w:rsid w:val="00234A72"/>
    <w:rsid w:val="00244FC2"/>
    <w:rsid w:val="00246A07"/>
    <w:rsid w:val="0025052B"/>
    <w:rsid w:val="00250CFF"/>
    <w:rsid w:val="002536B0"/>
    <w:rsid w:val="002563B4"/>
    <w:rsid w:val="00256A4B"/>
    <w:rsid w:val="0026004D"/>
    <w:rsid w:val="002640DD"/>
    <w:rsid w:val="00264B47"/>
    <w:rsid w:val="0026726D"/>
    <w:rsid w:val="002672D8"/>
    <w:rsid w:val="00267F0A"/>
    <w:rsid w:val="00270395"/>
    <w:rsid w:val="002705D3"/>
    <w:rsid w:val="002718B3"/>
    <w:rsid w:val="00275D12"/>
    <w:rsid w:val="0027620E"/>
    <w:rsid w:val="00276A7A"/>
    <w:rsid w:val="002811FF"/>
    <w:rsid w:val="00284FEB"/>
    <w:rsid w:val="00285222"/>
    <w:rsid w:val="002860C4"/>
    <w:rsid w:val="0029494F"/>
    <w:rsid w:val="002A6C0E"/>
    <w:rsid w:val="002B2C14"/>
    <w:rsid w:val="002B5741"/>
    <w:rsid w:val="002B6022"/>
    <w:rsid w:val="002C1DD9"/>
    <w:rsid w:val="002D2BB1"/>
    <w:rsid w:val="002D2E58"/>
    <w:rsid w:val="002D7D97"/>
    <w:rsid w:val="002E42D6"/>
    <w:rsid w:val="002E472E"/>
    <w:rsid w:val="00301782"/>
    <w:rsid w:val="00305409"/>
    <w:rsid w:val="00305C18"/>
    <w:rsid w:val="0031355C"/>
    <w:rsid w:val="003209F6"/>
    <w:rsid w:val="003272D0"/>
    <w:rsid w:val="00345135"/>
    <w:rsid w:val="0034576C"/>
    <w:rsid w:val="00345F40"/>
    <w:rsid w:val="0034659E"/>
    <w:rsid w:val="0035018E"/>
    <w:rsid w:val="0035173C"/>
    <w:rsid w:val="003538E7"/>
    <w:rsid w:val="00355021"/>
    <w:rsid w:val="00356B46"/>
    <w:rsid w:val="003609EF"/>
    <w:rsid w:val="0036231A"/>
    <w:rsid w:val="003629AC"/>
    <w:rsid w:val="00370945"/>
    <w:rsid w:val="003716C9"/>
    <w:rsid w:val="00373F98"/>
    <w:rsid w:val="00374DD4"/>
    <w:rsid w:val="0037548A"/>
    <w:rsid w:val="003813F7"/>
    <w:rsid w:val="003815CB"/>
    <w:rsid w:val="00387D12"/>
    <w:rsid w:val="00395540"/>
    <w:rsid w:val="003A39B0"/>
    <w:rsid w:val="003A39C9"/>
    <w:rsid w:val="003A3BF7"/>
    <w:rsid w:val="003B2881"/>
    <w:rsid w:val="003B361B"/>
    <w:rsid w:val="003B6701"/>
    <w:rsid w:val="003D312F"/>
    <w:rsid w:val="003D5D8A"/>
    <w:rsid w:val="003E1A36"/>
    <w:rsid w:val="003E5438"/>
    <w:rsid w:val="003E6F8E"/>
    <w:rsid w:val="003F6F9F"/>
    <w:rsid w:val="003F7375"/>
    <w:rsid w:val="00410371"/>
    <w:rsid w:val="004113A5"/>
    <w:rsid w:val="0041595B"/>
    <w:rsid w:val="004168FE"/>
    <w:rsid w:val="004242F1"/>
    <w:rsid w:val="0042469F"/>
    <w:rsid w:val="00437054"/>
    <w:rsid w:val="00443387"/>
    <w:rsid w:val="00471391"/>
    <w:rsid w:val="00472155"/>
    <w:rsid w:val="00474A82"/>
    <w:rsid w:val="004804A8"/>
    <w:rsid w:val="0048099C"/>
    <w:rsid w:val="00484874"/>
    <w:rsid w:val="004A06B3"/>
    <w:rsid w:val="004A4957"/>
    <w:rsid w:val="004B504F"/>
    <w:rsid w:val="004B75B7"/>
    <w:rsid w:val="004C0FF2"/>
    <w:rsid w:val="004C2D86"/>
    <w:rsid w:val="004D59E3"/>
    <w:rsid w:val="004D7ABB"/>
    <w:rsid w:val="004E7C16"/>
    <w:rsid w:val="004F5BAE"/>
    <w:rsid w:val="0050373E"/>
    <w:rsid w:val="0050400A"/>
    <w:rsid w:val="005076A8"/>
    <w:rsid w:val="00510398"/>
    <w:rsid w:val="00511029"/>
    <w:rsid w:val="005120D0"/>
    <w:rsid w:val="005141D9"/>
    <w:rsid w:val="0051580D"/>
    <w:rsid w:val="005167FC"/>
    <w:rsid w:val="005216EB"/>
    <w:rsid w:val="00523189"/>
    <w:rsid w:val="00536993"/>
    <w:rsid w:val="0054085E"/>
    <w:rsid w:val="0054339B"/>
    <w:rsid w:val="00547111"/>
    <w:rsid w:val="00552230"/>
    <w:rsid w:val="00554753"/>
    <w:rsid w:val="00555FC4"/>
    <w:rsid w:val="005608E7"/>
    <w:rsid w:val="00570F69"/>
    <w:rsid w:val="00585EC2"/>
    <w:rsid w:val="005919B7"/>
    <w:rsid w:val="00592D74"/>
    <w:rsid w:val="00593C53"/>
    <w:rsid w:val="005A15CE"/>
    <w:rsid w:val="005A3A79"/>
    <w:rsid w:val="005A73C2"/>
    <w:rsid w:val="005B06D0"/>
    <w:rsid w:val="005E0554"/>
    <w:rsid w:val="005E2C44"/>
    <w:rsid w:val="005E35AB"/>
    <w:rsid w:val="005E7FEA"/>
    <w:rsid w:val="005F75C1"/>
    <w:rsid w:val="006065F4"/>
    <w:rsid w:val="00610E3A"/>
    <w:rsid w:val="0061284B"/>
    <w:rsid w:val="00620A64"/>
    <w:rsid w:val="00621188"/>
    <w:rsid w:val="006257ED"/>
    <w:rsid w:val="00631A7E"/>
    <w:rsid w:val="0063382E"/>
    <w:rsid w:val="00640969"/>
    <w:rsid w:val="006467E7"/>
    <w:rsid w:val="00647A5B"/>
    <w:rsid w:val="00653381"/>
    <w:rsid w:val="00653482"/>
    <w:rsid w:val="00653DE4"/>
    <w:rsid w:val="00660893"/>
    <w:rsid w:val="0066468C"/>
    <w:rsid w:val="00665C47"/>
    <w:rsid w:val="00667791"/>
    <w:rsid w:val="00675BB1"/>
    <w:rsid w:val="006760D5"/>
    <w:rsid w:val="00684438"/>
    <w:rsid w:val="00686EA0"/>
    <w:rsid w:val="00694472"/>
    <w:rsid w:val="0069462E"/>
    <w:rsid w:val="00695808"/>
    <w:rsid w:val="006A002B"/>
    <w:rsid w:val="006B46FB"/>
    <w:rsid w:val="006B6426"/>
    <w:rsid w:val="006B7FE3"/>
    <w:rsid w:val="006D23D6"/>
    <w:rsid w:val="006D3A4F"/>
    <w:rsid w:val="006D4BCC"/>
    <w:rsid w:val="006D747A"/>
    <w:rsid w:val="006D756F"/>
    <w:rsid w:val="006E21FB"/>
    <w:rsid w:val="006E3211"/>
    <w:rsid w:val="006E7C04"/>
    <w:rsid w:val="006F2ABC"/>
    <w:rsid w:val="006F37F1"/>
    <w:rsid w:val="006F575C"/>
    <w:rsid w:val="00703DAB"/>
    <w:rsid w:val="00712F53"/>
    <w:rsid w:val="007157ED"/>
    <w:rsid w:val="00727EE4"/>
    <w:rsid w:val="0073011B"/>
    <w:rsid w:val="00741787"/>
    <w:rsid w:val="00750262"/>
    <w:rsid w:val="0075264C"/>
    <w:rsid w:val="00763865"/>
    <w:rsid w:val="007644D1"/>
    <w:rsid w:val="00771F20"/>
    <w:rsid w:val="007741B7"/>
    <w:rsid w:val="00787656"/>
    <w:rsid w:val="007900BF"/>
    <w:rsid w:val="0079116D"/>
    <w:rsid w:val="00792342"/>
    <w:rsid w:val="007977A8"/>
    <w:rsid w:val="007A0953"/>
    <w:rsid w:val="007A3A38"/>
    <w:rsid w:val="007A40CC"/>
    <w:rsid w:val="007A4787"/>
    <w:rsid w:val="007A4B23"/>
    <w:rsid w:val="007A561D"/>
    <w:rsid w:val="007B1291"/>
    <w:rsid w:val="007B244C"/>
    <w:rsid w:val="007B4993"/>
    <w:rsid w:val="007B512A"/>
    <w:rsid w:val="007B5AA6"/>
    <w:rsid w:val="007C2097"/>
    <w:rsid w:val="007C3358"/>
    <w:rsid w:val="007C766D"/>
    <w:rsid w:val="007C7DC8"/>
    <w:rsid w:val="007D59A7"/>
    <w:rsid w:val="007D6A07"/>
    <w:rsid w:val="007D714F"/>
    <w:rsid w:val="007E1BC4"/>
    <w:rsid w:val="007E482A"/>
    <w:rsid w:val="007F41B3"/>
    <w:rsid w:val="007F4A20"/>
    <w:rsid w:val="007F5285"/>
    <w:rsid w:val="007F5370"/>
    <w:rsid w:val="007F7259"/>
    <w:rsid w:val="008040A8"/>
    <w:rsid w:val="00806080"/>
    <w:rsid w:val="00815CDD"/>
    <w:rsid w:val="00815D8A"/>
    <w:rsid w:val="008176B9"/>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1A8F"/>
    <w:rsid w:val="008863B9"/>
    <w:rsid w:val="00890539"/>
    <w:rsid w:val="008A4176"/>
    <w:rsid w:val="008A45A6"/>
    <w:rsid w:val="008A6FC5"/>
    <w:rsid w:val="008D2E83"/>
    <w:rsid w:val="008D3CCC"/>
    <w:rsid w:val="008D5DBC"/>
    <w:rsid w:val="008E35C2"/>
    <w:rsid w:val="008E7DBC"/>
    <w:rsid w:val="008F3789"/>
    <w:rsid w:val="008F5EA0"/>
    <w:rsid w:val="008F686C"/>
    <w:rsid w:val="00901BA9"/>
    <w:rsid w:val="00904188"/>
    <w:rsid w:val="0090452E"/>
    <w:rsid w:val="00906BA4"/>
    <w:rsid w:val="009148DE"/>
    <w:rsid w:val="0092446A"/>
    <w:rsid w:val="00926808"/>
    <w:rsid w:val="00932D68"/>
    <w:rsid w:val="00935E36"/>
    <w:rsid w:val="009403BB"/>
    <w:rsid w:val="00941E30"/>
    <w:rsid w:val="009457EE"/>
    <w:rsid w:val="00947FFA"/>
    <w:rsid w:val="009511BF"/>
    <w:rsid w:val="00962F8C"/>
    <w:rsid w:val="0096633C"/>
    <w:rsid w:val="00966DCC"/>
    <w:rsid w:val="00971AA7"/>
    <w:rsid w:val="009777D9"/>
    <w:rsid w:val="00980FB2"/>
    <w:rsid w:val="009814C4"/>
    <w:rsid w:val="009877A5"/>
    <w:rsid w:val="00991B88"/>
    <w:rsid w:val="009A2CA7"/>
    <w:rsid w:val="009A5753"/>
    <w:rsid w:val="009A579D"/>
    <w:rsid w:val="009B0BD0"/>
    <w:rsid w:val="009B2938"/>
    <w:rsid w:val="009B2F09"/>
    <w:rsid w:val="009B61D2"/>
    <w:rsid w:val="009B67DA"/>
    <w:rsid w:val="009C11B4"/>
    <w:rsid w:val="009C5AB0"/>
    <w:rsid w:val="009D0FC9"/>
    <w:rsid w:val="009D15B9"/>
    <w:rsid w:val="009E3297"/>
    <w:rsid w:val="009F171E"/>
    <w:rsid w:val="009F1BBD"/>
    <w:rsid w:val="009F5914"/>
    <w:rsid w:val="009F734F"/>
    <w:rsid w:val="00A00B17"/>
    <w:rsid w:val="00A03FAA"/>
    <w:rsid w:val="00A21145"/>
    <w:rsid w:val="00A246B6"/>
    <w:rsid w:val="00A27CB5"/>
    <w:rsid w:val="00A338CB"/>
    <w:rsid w:val="00A45EB1"/>
    <w:rsid w:val="00A47E70"/>
    <w:rsid w:val="00A500A6"/>
    <w:rsid w:val="00A50CF0"/>
    <w:rsid w:val="00A63979"/>
    <w:rsid w:val="00A669DE"/>
    <w:rsid w:val="00A728F2"/>
    <w:rsid w:val="00A747AC"/>
    <w:rsid w:val="00A7671C"/>
    <w:rsid w:val="00A825D3"/>
    <w:rsid w:val="00A87A56"/>
    <w:rsid w:val="00A90BFF"/>
    <w:rsid w:val="00A93829"/>
    <w:rsid w:val="00A97FD1"/>
    <w:rsid w:val="00AA2CBC"/>
    <w:rsid w:val="00AA3ACD"/>
    <w:rsid w:val="00AB0279"/>
    <w:rsid w:val="00AB145E"/>
    <w:rsid w:val="00AC5820"/>
    <w:rsid w:val="00AC6CAD"/>
    <w:rsid w:val="00AD1CD8"/>
    <w:rsid w:val="00AD3016"/>
    <w:rsid w:val="00AE139A"/>
    <w:rsid w:val="00AE471E"/>
    <w:rsid w:val="00AE5949"/>
    <w:rsid w:val="00AF3EBD"/>
    <w:rsid w:val="00AF413D"/>
    <w:rsid w:val="00AF5E07"/>
    <w:rsid w:val="00B1020B"/>
    <w:rsid w:val="00B16070"/>
    <w:rsid w:val="00B21948"/>
    <w:rsid w:val="00B258BB"/>
    <w:rsid w:val="00B25AF0"/>
    <w:rsid w:val="00B30BD7"/>
    <w:rsid w:val="00B35529"/>
    <w:rsid w:val="00B42B9B"/>
    <w:rsid w:val="00B47993"/>
    <w:rsid w:val="00B5231A"/>
    <w:rsid w:val="00B536EF"/>
    <w:rsid w:val="00B56140"/>
    <w:rsid w:val="00B56C77"/>
    <w:rsid w:val="00B60826"/>
    <w:rsid w:val="00B67B97"/>
    <w:rsid w:val="00B7310E"/>
    <w:rsid w:val="00B840A3"/>
    <w:rsid w:val="00B968C8"/>
    <w:rsid w:val="00B97E16"/>
    <w:rsid w:val="00BA3EC5"/>
    <w:rsid w:val="00BA51D9"/>
    <w:rsid w:val="00BB17FD"/>
    <w:rsid w:val="00BB5DFC"/>
    <w:rsid w:val="00BD1356"/>
    <w:rsid w:val="00BD279D"/>
    <w:rsid w:val="00BD6BB8"/>
    <w:rsid w:val="00BE33D8"/>
    <w:rsid w:val="00BE60A0"/>
    <w:rsid w:val="00BE7260"/>
    <w:rsid w:val="00BE7B0A"/>
    <w:rsid w:val="00C15CBA"/>
    <w:rsid w:val="00C249EE"/>
    <w:rsid w:val="00C30928"/>
    <w:rsid w:val="00C3168A"/>
    <w:rsid w:val="00C4428F"/>
    <w:rsid w:val="00C50EC0"/>
    <w:rsid w:val="00C61931"/>
    <w:rsid w:val="00C653A4"/>
    <w:rsid w:val="00C66BA2"/>
    <w:rsid w:val="00C8303A"/>
    <w:rsid w:val="00C870F6"/>
    <w:rsid w:val="00C904C3"/>
    <w:rsid w:val="00C93D10"/>
    <w:rsid w:val="00C95985"/>
    <w:rsid w:val="00CB2234"/>
    <w:rsid w:val="00CB5BD9"/>
    <w:rsid w:val="00CB748C"/>
    <w:rsid w:val="00CC4C05"/>
    <w:rsid w:val="00CC5026"/>
    <w:rsid w:val="00CC5433"/>
    <w:rsid w:val="00CC6287"/>
    <w:rsid w:val="00CC68D0"/>
    <w:rsid w:val="00CD0A09"/>
    <w:rsid w:val="00CD5846"/>
    <w:rsid w:val="00CE313A"/>
    <w:rsid w:val="00CE6937"/>
    <w:rsid w:val="00D03F9A"/>
    <w:rsid w:val="00D06D51"/>
    <w:rsid w:val="00D120F8"/>
    <w:rsid w:val="00D241AE"/>
    <w:rsid w:val="00D24991"/>
    <w:rsid w:val="00D30BAB"/>
    <w:rsid w:val="00D32672"/>
    <w:rsid w:val="00D32AC7"/>
    <w:rsid w:val="00D34F35"/>
    <w:rsid w:val="00D42DD2"/>
    <w:rsid w:val="00D46AC6"/>
    <w:rsid w:val="00D50255"/>
    <w:rsid w:val="00D511AD"/>
    <w:rsid w:val="00D57353"/>
    <w:rsid w:val="00D6384B"/>
    <w:rsid w:val="00D66392"/>
    <w:rsid w:val="00D66520"/>
    <w:rsid w:val="00D702F9"/>
    <w:rsid w:val="00D71A92"/>
    <w:rsid w:val="00D72ABB"/>
    <w:rsid w:val="00D84AE9"/>
    <w:rsid w:val="00DC080D"/>
    <w:rsid w:val="00DC7AD7"/>
    <w:rsid w:val="00DD0CA8"/>
    <w:rsid w:val="00DD4CEE"/>
    <w:rsid w:val="00DE1F1B"/>
    <w:rsid w:val="00DE332C"/>
    <w:rsid w:val="00DE34CF"/>
    <w:rsid w:val="00DF09B4"/>
    <w:rsid w:val="00DF2B58"/>
    <w:rsid w:val="00E03D6B"/>
    <w:rsid w:val="00E13F3D"/>
    <w:rsid w:val="00E144ED"/>
    <w:rsid w:val="00E14838"/>
    <w:rsid w:val="00E21025"/>
    <w:rsid w:val="00E24A17"/>
    <w:rsid w:val="00E34757"/>
    <w:rsid w:val="00E34898"/>
    <w:rsid w:val="00E35035"/>
    <w:rsid w:val="00E37469"/>
    <w:rsid w:val="00E44F0E"/>
    <w:rsid w:val="00E521A7"/>
    <w:rsid w:val="00E52833"/>
    <w:rsid w:val="00E53E46"/>
    <w:rsid w:val="00E55F88"/>
    <w:rsid w:val="00E72AF2"/>
    <w:rsid w:val="00E75231"/>
    <w:rsid w:val="00E842C6"/>
    <w:rsid w:val="00E944B4"/>
    <w:rsid w:val="00EA2548"/>
    <w:rsid w:val="00EA2BE2"/>
    <w:rsid w:val="00EA3C03"/>
    <w:rsid w:val="00EA69E4"/>
    <w:rsid w:val="00EB09B7"/>
    <w:rsid w:val="00ED2839"/>
    <w:rsid w:val="00ED47AC"/>
    <w:rsid w:val="00ED727C"/>
    <w:rsid w:val="00EE1ADA"/>
    <w:rsid w:val="00EE5641"/>
    <w:rsid w:val="00EE7D7C"/>
    <w:rsid w:val="00EF51A0"/>
    <w:rsid w:val="00EF75FD"/>
    <w:rsid w:val="00F00C8A"/>
    <w:rsid w:val="00F01C3C"/>
    <w:rsid w:val="00F06582"/>
    <w:rsid w:val="00F11C43"/>
    <w:rsid w:val="00F170BA"/>
    <w:rsid w:val="00F17BDE"/>
    <w:rsid w:val="00F22149"/>
    <w:rsid w:val="00F25D98"/>
    <w:rsid w:val="00F300FB"/>
    <w:rsid w:val="00F310D0"/>
    <w:rsid w:val="00F35B27"/>
    <w:rsid w:val="00F419B6"/>
    <w:rsid w:val="00F41CF3"/>
    <w:rsid w:val="00F61E90"/>
    <w:rsid w:val="00F724C5"/>
    <w:rsid w:val="00F73A42"/>
    <w:rsid w:val="00F77C80"/>
    <w:rsid w:val="00F84411"/>
    <w:rsid w:val="00F85A52"/>
    <w:rsid w:val="00F93E11"/>
    <w:rsid w:val="00FA2BC6"/>
    <w:rsid w:val="00FA2D20"/>
    <w:rsid w:val="00FA4812"/>
    <w:rsid w:val="00FB215F"/>
    <w:rsid w:val="00FB6386"/>
    <w:rsid w:val="00FC3F5A"/>
    <w:rsid w:val="00FC7CAA"/>
    <w:rsid w:val="00FD6672"/>
    <w:rsid w:val="00FE7233"/>
    <w:rsid w:val="00FF0337"/>
    <w:rsid w:val="00FF1088"/>
    <w:rsid w:val="00FF2606"/>
    <w:rsid w:val="00FF3739"/>
    <w:rsid w:val="00FF6525"/>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 w:type="paragraph" w:styleId="Revision">
    <w:name w:val="Revision"/>
    <w:hidden/>
    <w:uiPriority w:val="99"/>
    <w:semiHidden/>
    <w:rsid w:val="00904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35102-B542-4271-AA62-D5637AC832B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217</TotalTime>
  <Pages>13</Pages>
  <Words>5857</Words>
  <Characters>31524</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Ericsson_CQ_#155</cp:lastModifiedBy>
  <cp:revision>169</cp:revision>
  <cp:lastPrinted>1900-01-01T00:00:00Z</cp:lastPrinted>
  <dcterms:created xsi:type="dcterms:W3CDTF">2023-01-20T04:59:00Z</dcterms:created>
  <dcterms:modified xsi:type="dcterms:W3CDTF">2023-02-23T08:21:00Z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1676750499</vt:lpwstr>
  </property>
</Properties>
</file>